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2F30B" w14:textId="5F7FDA83" w:rsidR="004278F4" w:rsidRPr="0081502D" w:rsidRDefault="004278F4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</w:t>
      </w:r>
      <w:r w:rsidR="00C4373A">
        <w:rPr>
          <w:rFonts w:hint="eastAsia"/>
          <w:b/>
          <w:noProof/>
          <w:sz w:val="24"/>
          <w:lang w:eastAsia="ko-KR"/>
        </w:rPr>
        <w:t>NR Ad hoc 0718</w:t>
      </w:r>
      <w:r>
        <w:rPr>
          <w:b/>
          <w:i/>
          <w:noProof/>
          <w:sz w:val="28"/>
        </w:rPr>
        <w:tab/>
      </w:r>
      <w:r w:rsidR="00F83522" w:rsidRPr="00F83522">
        <w:rPr>
          <w:b/>
          <w:i/>
          <w:noProof/>
          <w:sz w:val="28"/>
        </w:rPr>
        <w:t>R2-180</w:t>
      </w:r>
      <w:r w:rsidR="0081502D">
        <w:rPr>
          <w:rFonts w:eastAsia="맑은 고딕" w:hint="eastAsia"/>
          <w:b/>
          <w:i/>
          <w:noProof/>
          <w:sz w:val="28"/>
          <w:lang w:eastAsia="ko-KR"/>
        </w:rPr>
        <w:t>9977</w:t>
      </w:r>
    </w:p>
    <w:p w14:paraId="5752930F" w14:textId="0E9E7953" w:rsidR="004278F4" w:rsidRDefault="00C4373A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Montreal</w:t>
      </w:r>
      <w:r w:rsidR="00655D1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Canada</w:t>
      </w:r>
      <w:r w:rsidR="00655D1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</w:t>
      </w:r>
      <w:r w:rsidRPr="00C4373A">
        <w:rPr>
          <w:rFonts w:hint="eastAsia"/>
          <w:b/>
          <w:noProof/>
          <w:sz w:val="24"/>
          <w:vertAlign w:val="superscript"/>
          <w:lang w:eastAsia="ko-KR"/>
        </w:rPr>
        <w:t>nd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="00872C06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6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Jul</w:t>
      </w:r>
      <w:r w:rsidR="00872C06">
        <w:rPr>
          <w:b/>
          <w:noProof/>
          <w:sz w:val="24"/>
        </w:rPr>
        <w:t xml:space="preserve"> 2018</w:t>
      </w:r>
      <w:bookmarkStart w:id="1" w:name="_GoBack"/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6083392F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B71A1A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1FC18A53" w:rsidR="004278F4" w:rsidRDefault="0081534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2567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213BBA94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0EC24152" w:rsidR="004278F4" w:rsidRDefault="00815340" w:rsidP="00C10B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 w:rsidR="00C10B67">
              <w:rPr>
                <w:rFonts w:eastAsia="맑은 고딕" w:hint="eastAsia"/>
                <w:b/>
                <w:noProof/>
                <w:sz w:val="32"/>
                <w:lang w:eastAsia="ko-KR"/>
              </w:rPr>
              <w:t>2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1C38FDB0" w:rsidR="004278F4" w:rsidRDefault="00C2567E" w:rsidP="00F7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Correction to </w:t>
            </w:r>
            <w:r w:rsidR="00F74E22">
              <w:rPr>
                <w:rFonts w:hint="eastAsia"/>
                <w:noProof/>
                <w:lang w:eastAsia="ko-KR"/>
              </w:rPr>
              <w:t>paging parameter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760E98E6" w:rsidR="004278F4" w:rsidRPr="00C84DF8" w:rsidRDefault="0077067B" w:rsidP="00C84DF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77067B">
              <w:rPr>
                <w:noProof/>
                <w:lang w:eastAsia="ko-KR"/>
              </w:rPr>
              <w:t>LG Electronics Inc.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3BEE9E0F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4618F934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2C0C9E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0D4D8B30" w:rsidR="00815340" w:rsidRDefault="00815340" w:rsidP="00F7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2018-0</w:t>
            </w:r>
            <w:r w:rsidR="00F74E22"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</w:rPr>
              <w:t>-</w:t>
            </w:r>
            <w:r w:rsidR="00F74E22">
              <w:rPr>
                <w:rFonts w:hint="eastAsia"/>
                <w:noProof/>
                <w:lang w:eastAsia="ko-KR"/>
              </w:rPr>
              <w:t>02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2F833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4E08800A" w:rsidR="00B71A1A" w:rsidRPr="007C2097" w:rsidRDefault="00B71A1A" w:rsidP="00B71A1A">
            <w:pPr>
              <w:pStyle w:val="CRCoverPage"/>
              <w:tabs>
                <w:tab w:val="left" w:pos="950"/>
              </w:tabs>
              <w:spacing w:after="0"/>
              <w:ind w:left="241" w:hanging="6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59379947" w:rsidR="00B94D16" w:rsidRPr="00C10B67" w:rsidRDefault="00DA612A" w:rsidP="004D0878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Paging form</w:t>
            </w:r>
            <w:r w:rsidR="004D0878">
              <w:rPr>
                <w:rFonts w:hint="eastAsia"/>
                <w:noProof/>
                <w:lang w:eastAsia="ko-KR"/>
              </w:rPr>
              <w:t>ula</w:t>
            </w:r>
            <w:r>
              <w:rPr>
                <w:rFonts w:hint="eastAsia"/>
                <w:noProof/>
                <w:lang w:eastAsia="ko-KR"/>
              </w:rPr>
              <w:t xml:space="preserve"> is </w:t>
            </w:r>
            <w:r w:rsidR="004D0878">
              <w:rPr>
                <w:rFonts w:hint="eastAsia"/>
                <w:noProof/>
                <w:lang w:eastAsia="ko-KR"/>
              </w:rPr>
              <w:t xml:space="preserve">now defined in TS 38.304. In the specification, </w:t>
            </w:r>
            <w:r w:rsidR="004D0878" w:rsidRPr="004D0878">
              <w:rPr>
                <w:noProof/>
                <w:lang w:eastAsia="ko-KR"/>
              </w:rPr>
              <w:t xml:space="preserve">Parameters nB, PF_offset, and the length of default DRX Cycle </w:t>
            </w:r>
            <w:r w:rsidR="004D0878">
              <w:rPr>
                <w:rFonts w:hint="eastAsia"/>
                <w:noProof/>
                <w:lang w:eastAsia="ko-KR"/>
              </w:rPr>
              <w:t>should be</w:t>
            </w:r>
            <w:r w:rsidR="004D0878" w:rsidRPr="004D0878">
              <w:rPr>
                <w:noProof/>
                <w:lang w:eastAsia="ko-KR"/>
              </w:rPr>
              <w:t xml:space="preserve"> signaled in SystemInformationBlock1</w:t>
            </w:r>
            <w:r w:rsidR="004D0878">
              <w:rPr>
                <w:rFonts w:hint="eastAsia"/>
                <w:noProof/>
                <w:lang w:eastAsia="ko-KR"/>
              </w:rPr>
              <w:t xml:space="preserve"> but the parameters are not yet defined in TS 38.331.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473A5B13" w:rsidR="00971C27" w:rsidRPr="006E3ACC" w:rsidRDefault="00B94D16" w:rsidP="002526B6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 xml:space="preserve">In Section </w:t>
            </w:r>
            <w:r w:rsidR="00C2567E">
              <w:rPr>
                <w:noProof/>
              </w:rPr>
              <w:t>6.</w:t>
            </w:r>
            <w:r w:rsidR="00BD5826">
              <w:rPr>
                <w:rFonts w:hint="eastAsia"/>
                <w:noProof/>
                <w:lang w:eastAsia="ko-KR"/>
              </w:rPr>
              <w:t>3.2</w:t>
            </w:r>
            <w:r w:rsidR="00C10B67">
              <w:rPr>
                <w:rFonts w:eastAsia="맑은 고딕" w:hint="eastAsia"/>
                <w:noProof/>
                <w:lang w:eastAsia="ko-KR"/>
              </w:rPr>
              <w:t>,</w:t>
            </w:r>
            <w:r w:rsidR="00C2567E">
              <w:rPr>
                <w:noProof/>
              </w:rPr>
              <w:t xml:space="preserve"> </w:t>
            </w:r>
            <w:r w:rsidR="00C10B67">
              <w:rPr>
                <w:rFonts w:eastAsia="맑은 고딕" w:hint="eastAsia"/>
                <w:noProof/>
                <w:lang w:eastAsia="ko-KR"/>
              </w:rPr>
              <w:t>paging</w:t>
            </w:r>
            <w:r w:rsidR="00C10B67" w:rsidRPr="00C10B67">
              <w:rPr>
                <w:noProof/>
              </w:rPr>
              <w:t xml:space="preserve"> parameters </w:t>
            </w:r>
            <w:r w:rsidR="00C10B67">
              <w:rPr>
                <w:rFonts w:eastAsia="맑은 고딕" w:hint="eastAsia"/>
                <w:noProof/>
                <w:lang w:eastAsia="ko-KR"/>
              </w:rPr>
              <w:t>are added to</w:t>
            </w:r>
            <w:r w:rsidR="00C10B67" w:rsidRPr="00C10B67">
              <w:rPr>
                <w:noProof/>
              </w:rPr>
              <w:t xml:space="preserve"> “</w:t>
            </w:r>
            <w:r w:rsidR="00C10B67">
              <w:rPr>
                <w:rFonts w:eastAsia="맑은 고딕" w:hint="eastAsia"/>
                <w:noProof/>
                <w:lang w:eastAsia="ko-KR"/>
              </w:rPr>
              <w:t>PCCH-Config</w:t>
            </w:r>
            <w:r w:rsidR="00C10B67" w:rsidRPr="00C10B67">
              <w:rPr>
                <w:noProof/>
              </w:rPr>
              <w:t xml:space="preserve">” </w:t>
            </w:r>
            <w:r w:rsidR="002526B6">
              <w:rPr>
                <w:rFonts w:eastAsia="맑은 고딕" w:hint="eastAsia"/>
                <w:noProof/>
                <w:lang w:eastAsia="ko-KR"/>
              </w:rPr>
              <w:t>according to</w:t>
            </w:r>
            <w:r w:rsidR="00C10B67" w:rsidRPr="00C10B67">
              <w:rPr>
                <w:noProof/>
              </w:rPr>
              <w:t xml:space="preserve"> the paging session of TS 38.304.</w:t>
            </w:r>
            <w:r w:rsidR="006E3ACC">
              <w:rPr>
                <w:rFonts w:eastAsia="맑은 고딕" w:hint="eastAsia"/>
                <w:noProof/>
                <w:lang w:eastAsia="ko-KR"/>
              </w:rPr>
              <w:t xml:space="preserve"> This CR is based on R2-180923</w:t>
            </w:r>
            <w:r w:rsidR="00233514">
              <w:rPr>
                <w:rFonts w:eastAsia="맑은 고딕" w:hint="eastAsia"/>
                <w:noProof/>
                <w:lang w:eastAsia="ko-KR"/>
              </w:rPr>
              <w:t>9</w:t>
            </w:r>
            <w:r w:rsidR="006E3ACC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534433B4" w:rsidR="00815340" w:rsidRDefault="00C2567E" w:rsidP="00BD582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The newtork cannot configure </w:t>
            </w:r>
            <w:r w:rsidR="00BD5826">
              <w:rPr>
                <w:rFonts w:hint="eastAsia"/>
                <w:noProof/>
                <w:lang w:eastAsia="ko-KR"/>
              </w:rPr>
              <w:t>paging parameter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6BD91515" w:rsidR="00767F0F" w:rsidRDefault="00C2567E" w:rsidP="00BD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</w:t>
            </w:r>
            <w:r w:rsidR="00BD5826">
              <w:rPr>
                <w:rFonts w:hint="eastAsia"/>
                <w:noProof/>
                <w:lang w:eastAsia="ko-KR"/>
              </w:rPr>
              <w:t>3.2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0595C0DB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83522">
              <w:rPr>
                <w:noProof/>
              </w:rPr>
              <w:t>38.331</w:t>
            </w:r>
            <w:r>
              <w:rPr>
                <w:noProof/>
              </w:rPr>
              <w:t xml:space="preserve"> </w:t>
            </w:r>
            <w:r w:rsidR="00F83522">
              <w:rPr>
                <w:noProof/>
              </w:rPr>
              <w:t>CR 0103</w:t>
            </w:r>
            <w:r>
              <w:rPr>
                <w:noProof/>
              </w:rPr>
              <w:t xml:space="preserve"> 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4EE57AEE" w14:textId="72AE79B3" w:rsidR="00452CBF" w:rsidRDefault="00452CBF" w:rsidP="00452CBF">
      <w:pPr>
        <w:rPr>
          <w:i/>
          <w:sz w:val="22"/>
          <w:lang w:eastAsia="zh-CN"/>
        </w:rPr>
      </w:pPr>
      <w:bookmarkStart w:id="4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="00C10B67"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A7FC948" w14:textId="77777777" w:rsidR="00C10B67" w:rsidRPr="001F6557" w:rsidRDefault="00C10B67" w:rsidP="00C10B67">
      <w:pPr>
        <w:pStyle w:val="4"/>
      </w:pPr>
      <w:r w:rsidRPr="001F6557">
        <w:t>–</w:t>
      </w:r>
      <w:r w:rsidRPr="001F6557">
        <w:tab/>
      </w:r>
      <w:proofErr w:type="spellStart"/>
      <w:r w:rsidRPr="001F6557">
        <w:rPr>
          <w:i/>
        </w:rPr>
        <w:t>DownlinkConfigCommonSIB</w:t>
      </w:r>
      <w:proofErr w:type="spellEnd"/>
    </w:p>
    <w:p w14:paraId="03598F60" w14:textId="77777777" w:rsidR="00C10B67" w:rsidRPr="001F6557" w:rsidRDefault="00C10B67" w:rsidP="00C10B67">
      <w:r w:rsidRPr="001F6557">
        <w:t xml:space="preserve">The IE </w:t>
      </w:r>
      <w:proofErr w:type="spellStart"/>
      <w:r w:rsidRPr="001F6557">
        <w:rPr>
          <w:i/>
        </w:rPr>
        <w:t>DownlinConfigCommon</w:t>
      </w:r>
      <w:proofErr w:type="spellEnd"/>
      <w:r w:rsidRPr="001F6557">
        <w:rPr>
          <w:i/>
        </w:rPr>
        <w:t xml:space="preserve"> </w:t>
      </w:r>
      <w:r w:rsidRPr="001F6557">
        <w:t xml:space="preserve">provides common downlink parameters of a cell. </w:t>
      </w:r>
    </w:p>
    <w:p w14:paraId="1DDDFC8A" w14:textId="77777777" w:rsidR="00C10B67" w:rsidRPr="001F6557" w:rsidRDefault="00C10B67" w:rsidP="00C10B67">
      <w:pPr>
        <w:pStyle w:val="TH"/>
      </w:pPr>
      <w:proofErr w:type="spellStart"/>
      <w:r w:rsidRPr="001F6557">
        <w:rPr>
          <w:i/>
        </w:rPr>
        <w:t>DownlinkConfigCommonSIB</w:t>
      </w:r>
      <w:proofErr w:type="spellEnd"/>
      <w:r w:rsidRPr="001F6557">
        <w:t xml:space="preserve"> information element</w:t>
      </w:r>
    </w:p>
    <w:p w14:paraId="682E097B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color w:val="808080"/>
          <w:sz w:val="16"/>
          <w:lang w:eastAsia="sv-SE"/>
        </w:rPr>
      </w:pPr>
      <w:r w:rsidRPr="00C10B67">
        <w:rPr>
          <w:rFonts w:ascii="Courier New" w:eastAsia="바탕" w:hAnsi="Courier New"/>
          <w:noProof/>
          <w:color w:val="808080"/>
          <w:sz w:val="16"/>
          <w:lang w:eastAsia="sv-SE"/>
        </w:rPr>
        <w:t>-- ASN1START</w:t>
      </w:r>
    </w:p>
    <w:p w14:paraId="492E9B3C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color w:val="808080"/>
          <w:sz w:val="16"/>
          <w:lang w:eastAsia="sv-SE"/>
        </w:rPr>
      </w:pPr>
      <w:r w:rsidRPr="00C10B67">
        <w:rPr>
          <w:rFonts w:ascii="Courier New" w:eastAsia="바탕" w:hAnsi="Courier New"/>
          <w:noProof/>
          <w:color w:val="808080"/>
          <w:sz w:val="16"/>
          <w:lang w:eastAsia="sv-SE"/>
        </w:rPr>
        <w:t>-- TAG-DOWNLINK-CONFIG-COMMON-SIB-START</w:t>
      </w:r>
    </w:p>
    <w:p w14:paraId="1C0627B0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color w:val="808080"/>
          <w:sz w:val="16"/>
          <w:lang w:eastAsia="sv-SE"/>
        </w:rPr>
      </w:pPr>
    </w:p>
    <w:p w14:paraId="332D4B14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>DownlinkConfigCommonSIB ::=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color w:val="993366"/>
          <w:sz w:val="16"/>
          <w:lang w:eastAsia="sv-SE"/>
        </w:rPr>
        <w:t>SEQUENCE</w:t>
      </w:r>
      <w:r w:rsidRPr="00C10B67">
        <w:rPr>
          <w:rFonts w:ascii="Courier New" w:eastAsia="바탕" w:hAnsi="Courier New"/>
          <w:noProof/>
          <w:sz w:val="16"/>
          <w:lang w:eastAsia="sv-SE"/>
        </w:rPr>
        <w:t xml:space="preserve"> {</w:t>
      </w:r>
    </w:p>
    <w:p w14:paraId="6BA60452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ab/>
        <w:t>frequencyInfoDL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  <w:t>FrequencyInfoDLSIB,</w:t>
      </w:r>
    </w:p>
    <w:p w14:paraId="5B00B79F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ab/>
        <w:t>initialDownlinkBWP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  <w:t>BWP-DownlinkCommon,</w:t>
      </w:r>
    </w:p>
    <w:p w14:paraId="459135F0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ab/>
        <w:t xml:space="preserve">bcch-Config 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  <w:t>BCCH-Config,</w:t>
      </w:r>
    </w:p>
    <w:p w14:paraId="6ECF1698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ab/>
        <w:t xml:space="preserve">pcch-Config 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  <w:t>PCCH-Config,</w:t>
      </w:r>
    </w:p>
    <w:p w14:paraId="19A2C054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ab/>
        <w:t>...</w:t>
      </w:r>
    </w:p>
    <w:p w14:paraId="13B91AC7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>}</w:t>
      </w:r>
    </w:p>
    <w:p w14:paraId="3F4509FA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</w:p>
    <w:p w14:paraId="569C92D0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</w:p>
    <w:p w14:paraId="4FB90AFB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>BCCH-Config ::=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color w:val="993366"/>
          <w:sz w:val="16"/>
          <w:lang w:eastAsia="sv-SE"/>
        </w:rPr>
        <w:t>SEQUENCE</w:t>
      </w:r>
      <w:r w:rsidRPr="00C10B67">
        <w:rPr>
          <w:rFonts w:ascii="Courier New" w:eastAsia="바탕" w:hAnsi="Courier New"/>
          <w:noProof/>
          <w:sz w:val="16"/>
          <w:lang w:eastAsia="sv-SE"/>
        </w:rPr>
        <w:t xml:space="preserve"> {</w:t>
      </w:r>
    </w:p>
    <w:p w14:paraId="08E71BB9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ab/>
        <w:t>modificationPeriodCoeff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  <w:t>ENUMERATED {n2, n4, n8, n16}</w:t>
      </w:r>
    </w:p>
    <w:p w14:paraId="251F4833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>}</w:t>
      </w:r>
    </w:p>
    <w:p w14:paraId="3C2184A6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</w:p>
    <w:p w14:paraId="6CEAB004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</w:p>
    <w:p w14:paraId="312CF7DD" w14:textId="77777777" w:rsid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" w:author="LG" w:date="2018-06-20T11:31:00Z"/>
          <w:rFonts w:ascii="Courier New" w:eastAsia="바탕" w:hAnsi="Courier New"/>
          <w:noProof/>
          <w:sz w:val="16"/>
          <w:lang w:eastAsia="ko-KR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>PCCH-Config ::=</w:t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r w:rsidRPr="00C10B67">
        <w:rPr>
          <w:rFonts w:ascii="Courier New" w:eastAsia="바탕" w:hAnsi="Courier New"/>
          <w:noProof/>
          <w:sz w:val="16"/>
          <w:lang w:eastAsia="sv-SE"/>
        </w:rPr>
        <w:tab/>
      </w:r>
      <w:del w:id="6" w:author="LG" w:date="2018-06-20T11:30:00Z">
        <w:r w:rsidRPr="00C10B67" w:rsidDel="00C10B67">
          <w:rPr>
            <w:rFonts w:ascii="Courier New" w:eastAsia="바탕" w:hAnsi="Courier New"/>
            <w:noProof/>
            <w:color w:val="993366"/>
            <w:sz w:val="16"/>
            <w:lang w:eastAsia="sv-SE"/>
          </w:rPr>
          <w:delText>ENUMERATED</w:delText>
        </w:r>
        <w:r w:rsidRPr="00C10B67" w:rsidDel="00C10B67">
          <w:rPr>
            <w:rFonts w:ascii="Courier New" w:eastAsia="바탕" w:hAnsi="Courier New"/>
            <w:noProof/>
            <w:sz w:val="16"/>
            <w:lang w:eastAsia="sv-SE"/>
          </w:rPr>
          <w:delText xml:space="preserve"> </w:delText>
        </w:r>
      </w:del>
      <w:ins w:id="7" w:author="LG" w:date="2018-06-20T11:30:00Z">
        <w:r>
          <w:rPr>
            <w:rFonts w:ascii="Courier New" w:eastAsia="바탕" w:hAnsi="Courier New" w:hint="eastAsia"/>
            <w:noProof/>
            <w:color w:val="993366"/>
            <w:sz w:val="16"/>
            <w:lang w:eastAsia="sv-SE"/>
          </w:rPr>
          <w:t>SEQUENCE</w:t>
        </w:r>
        <w:r w:rsidRPr="00C10B67">
          <w:rPr>
            <w:rFonts w:ascii="Courier New" w:eastAsia="바탕" w:hAnsi="Courier New"/>
            <w:noProof/>
            <w:sz w:val="16"/>
            <w:lang w:eastAsia="sv-SE"/>
          </w:rPr>
          <w:t xml:space="preserve"> </w:t>
        </w:r>
      </w:ins>
      <w:r w:rsidRPr="00C10B67">
        <w:rPr>
          <w:rFonts w:ascii="Courier New" w:eastAsia="바탕" w:hAnsi="Courier New"/>
          <w:noProof/>
          <w:sz w:val="16"/>
          <w:lang w:eastAsia="sv-SE"/>
        </w:rPr>
        <w:t>{</w:t>
      </w:r>
      <w:ins w:id="8" w:author="LG" w:date="2018-06-20T11:29:00Z">
        <w:r w:rsidRPr="00C10B67" w:rsidDel="00C10B67">
          <w:rPr>
            <w:rFonts w:ascii="Courier New" w:eastAsia="바탕" w:hAnsi="Courier New"/>
            <w:noProof/>
            <w:sz w:val="16"/>
            <w:lang w:eastAsia="sv-SE"/>
          </w:rPr>
          <w:t xml:space="preserve"> </w:t>
        </w:r>
      </w:ins>
      <w:del w:id="9" w:author="LG" w:date="2018-06-20T11:29:00Z">
        <w:r w:rsidRPr="00C10B67" w:rsidDel="00C10B67">
          <w:rPr>
            <w:rFonts w:ascii="Courier New" w:eastAsia="바탕" w:hAnsi="Courier New"/>
            <w:noProof/>
            <w:sz w:val="16"/>
            <w:lang w:eastAsia="sv-SE"/>
          </w:rPr>
          <w:delText>ffsTypeAndValue</w:delText>
        </w:r>
      </w:del>
    </w:p>
    <w:p w14:paraId="0DA9D487" w14:textId="77777777" w:rsidR="00C10B67" w:rsidRPr="00A14B6C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81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0" w:author="LG" w:date="2018-06-20T11:31:00Z"/>
          <w:rFonts w:ascii="Courier New" w:eastAsia="바탕" w:hAnsi="Courier New"/>
          <w:noProof/>
          <w:sz w:val="16"/>
          <w:lang w:eastAsia="ko-KR"/>
        </w:rPr>
      </w:pPr>
      <w:ins w:id="11" w:author="LG" w:date="2018-06-20T11:31:00Z">
        <w:r>
          <w:rPr>
            <w:rFonts w:ascii="Courier New" w:eastAsia="바탕" w:hAnsi="Courier New" w:hint="eastAsia"/>
            <w:noProof/>
            <w:sz w:val="16"/>
            <w:lang w:eastAsia="ko-KR"/>
          </w:rPr>
          <w:t xml:space="preserve"> </w:t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>
          <w:rPr>
            <w:rFonts w:ascii="Courier New" w:eastAsia="바탕" w:hAnsi="Courier New" w:hint="eastAsia"/>
            <w:noProof/>
            <w:sz w:val="16"/>
            <w:lang w:eastAsia="ko-KR"/>
          </w:rPr>
          <w:t>nB</w:t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 w:rsidRPr="00C84DF8">
          <w:rPr>
            <w:rFonts w:ascii="Courier New" w:eastAsia="바탕" w:hAnsi="Courier New"/>
            <w:noProof/>
            <w:sz w:val="16"/>
            <w:lang w:eastAsia="sv-SE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>ENUMERATED {</w:t>
        </w:r>
        <w:r>
          <w:rPr>
            <w:rFonts w:ascii="Courier New" w:eastAsia="바탕" w:hAnsi="Courier New" w:hint="eastAsia"/>
            <w:noProof/>
            <w:sz w:val="16"/>
            <w:lang w:eastAsia="ko-KR"/>
          </w:rPr>
          <w:t xml:space="preserve"> </w:t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>fourT, twoT, oneT, halfT, quarterT, oneEighthT,</w:t>
        </w:r>
        <w:r>
          <w:rPr>
            <w:rFonts w:ascii="Courier New" w:eastAsia="바탕" w:hAnsi="Courier New" w:hint="eastAsia"/>
            <w:noProof/>
            <w:sz w:val="16"/>
            <w:lang w:eastAsia="ko-KR"/>
          </w:rPr>
          <w:t xml:space="preserve">        </w:t>
        </w:r>
      </w:ins>
    </w:p>
    <w:p w14:paraId="474B0A45" w14:textId="77777777" w:rsid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815"/>
          <w:tab w:val="left" w:pos="4224"/>
          <w:tab w:val="left" w:pos="4608"/>
          <w:tab w:val="left" w:pos="4992"/>
          <w:tab w:val="left" w:pos="5065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2" w:author="LG" w:date="2018-06-20T11:31:00Z"/>
          <w:rFonts w:ascii="Courier New" w:eastAsia="바탕" w:hAnsi="Courier New"/>
          <w:noProof/>
          <w:sz w:val="16"/>
          <w:lang w:eastAsia="ko-KR"/>
        </w:rPr>
      </w:pPr>
      <w:ins w:id="13" w:author="LG" w:date="2018-06-20T11:31:00Z"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</w:r>
        <w:r w:rsidRPr="00A14B6C">
          <w:rPr>
            <w:rFonts w:ascii="Courier New" w:eastAsia="바탕" w:hAnsi="Courier New"/>
            <w:noProof/>
            <w:sz w:val="16"/>
            <w:lang w:eastAsia="ko-KR"/>
          </w:rPr>
          <w:tab/>
          <w:t>oneSixteenthT</w:t>
        </w:r>
        <w:r>
          <w:rPr>
            <w:rFonts w:ascii="Courier New" w:eastAsia="바탕" w:hAnsi="Courier New" w:hint="eastAsia"/>
            <w:noProof/>
            <w:sz w:val="16"/>
            <w:lang w:eastAsia="ko-KR"/>
          </w:rPr>
          <w:t xml:space="preserve">, spare1 }                                </w:t>
        </w:r>
      </w:ins>
    </w:p>
    <w:p w14:paraId="24D5E0FE" w14:textId="77777777" w:rsid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815"/>
          <w:tab w:val="left" w:pos="4224"/>
          <w:tab w:val="left" w:pos="4608"/>
          <w:tab w:val="left" w:pos="4992"/>
          <w:tab w:val="left" w:pos="5065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4" w:author="LG" w:date="2018-06-20T11:31:00Z"/>
          <w:rFonts w:ascii="Courier New" w:eastAsia="바탕" w:hAnsi="Courier New"/>
          <w:noProof/>
          <w:sz w:val="16"/>
          <w:lang w:eastAsia="ko-KR"/>
        </w:rPr>
      </w:pPr>
      <w:ins w:id="15" w:author="LG" w:date="2018-06-20T11:31:00Z">
        <w:r>
          <w:rPr>
            <w:rFonts w:ascii="Courier New" w:eastAsia="바탕" w:hAnsi="Courier New" w:hint="eastAsia"/>
            <w:noProof/>
            <w:sz w:val="16"/>
            <w:lang w:eastAsia="ko-KR"/>
          </w:rPr>
          <w:t xml:space="preserve">    defaultPagingCycle                  ENUMERATED { ms320, ms640, ms1280, ms2560 }                         </w:t>
        </w:r>
      </w:ins>
    </w:p>
    <w:p w14:paraId="3C2547A4" w14:textId="77777777" w:rsidR="00C10B67" w:rsidRPr="00C84DF8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815"/>
          <w:tab w:val="left" w:pos="4224"/>
          <w:tab w:val="left" w:pos="4608"/>
          <w:tab w:val="left" w:pos="4992"/>
          <w:tab w:val="left" w:pos="5065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16" w:author="LG" w:date="2018-06-20T11:31:00Z"/>
          <w:rFonts w:ascii="Courier New" w:eastAsia="바탕" w:hAnsi="Courier New"/>
          <w:noProof/>
          <w:color w:val="808080"/>
          <w:sz w:val="16"/>
          <w:lang w:eastAsia="ko-KR"/>
        </w:rPr>
      </w:pPr>
      <w:ins w:id="17" w:author="LG" w:date="2018-06-20T11:31:00Z">
        <w:r>
          <w:rPr>
            <w:rFonts w:ascii="Courier New" w:eastAsia="바탕" w:hAnsi="Courier New" w:hint="eastAsia"/>
            <w:noProof/>
            <w:sz w:val="16"/>
            <w:lang w:eastAsia="ko-KR"/>
          </w:rPr>
          <w:t xml:space="preserve">    PF-offset                           INTEGER (0..15)                                                     </w:t>
        </w:r>
      </w:ins>
    </w:p>
    <w:p w14:paraId="026F6FE2" w14:textId="252DA0FE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sz w:val="16"/>
          <w:lang w:eastAsia="sv-SE"/>
        </w:rPr>
      </w:pPr>
      <w:r w:rsidRPr="00C10B67">
        <w:rPr>
          <w:rFonts w:ascii="Courier New" w:eastAsia="바탕" w:hAnsi="Courier New"/>
          <w:noProof/>
          <w:sz w:val="16"/>
          <w:lang w:eastAsia="sv-SE"/>
        </w:rPr>
        <w:t>}</w:t>
      </w:r>
    </w:p>
    <w:p w14:paraId="0823F045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color w:val="808080"/>
          <w:sz w:val="16"/>
          <w:lang w:eastAsia="sv-SE"/>
        </w:rPr>
      </w:pPr>
    </w:p>
    <w:p w14:paraId="65C53F43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color w:val="808080"/>
          <w:sz w:val="16"/>
          <w:lang w:eastAsia="sv-SE"/>
        </w:rPr>
      </w:pPr>
      <w:r w:rsidRPr="00C10B67">
        <w:rPr>
          <w:rFonts w:ascii="Courier New" w:eastAsia="바탕" w:hAnsi="Courier New"/>
          <w:noProof/>
          <w:color w:val="808080"/>
          <w:sz w:val="16"/>
          <w:lang w:eastAsia="sv-SE"/>
        </w:rPr>
        <w:t>-- TAG-DOWNLINK-CONFIG-COMMON-SIB-STOP</w:t>
      </w:r>
    </w:p>
    <w:p w14:paraId="5B18E703" w14:textId="77777777" w:rsidR="00C10B67" w:rsidRPr="00C10B67" w:rsidRDefault="00C10B67" w:rsidP="00C10B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바탕" w:hAnsi="Courier New"/>
          <w:noProof/>
          <w:color w:val="808080"/>
          <w:sz w:val="16"/>
          <w:lang w:eastAsia="sv-SE"/>
        </w:rPr>
      </w:pPr>
      <w:r w:rsidRPr="00C10B67">
        <w:rPr>
          <w:rFonts w:ascii="Courier New" w:eastAsia="바탕" w:hAnsi="Courier New"/>
          <w:noProof/>
          <w:color w:val="808080"/>
          <w:sz w:val="16"/>
          <w:lang w:eastAsia="sv-SE"/>
        </w:rPr>
        <w:t>-- ASN1STOP</w:t>
      </w:r>
    </w:p>
    <w:p w14:paraId="65634E68" w14:textId="77777777" w:rsidR="00C10B67" w:rsidRPr="00C50C8F" w:rsidRDefault="00C10B67" w:rsidP="00C10B67">
      <w:pPr>
        <w:rPr>
          <w:highlight w:val="cy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0B67" w:rsidRPr="00C50C8F" w14:paraId="4C1C43F1" w14:textId="77777777" w:rsidTr="00C10B67">
        <w:tc>
          <w:tcPr>
            <w:tcW w:w="14173" w:type="dxa"/>
            <w:shd w:val="clear" w:color="auto" w:fill="auto"/>
          </w:tcPr>
          <w:p w14:paraId="2DC3D056" w14:textId="77777777" w:rsidR="00C10B67" w:rsidRPr="001F6557" w:rsidRDefault="00C10B67" w:rsidP="001F6557">
            <w:pPr>
              <w:pStyle w:val="TAH"/>
            </w:pPr>
            <w:r w:rsidRPr="001F6557">
              <w:rPr>
                <w:i/>
                <w:lang w:val="fi-FI"/>
              </w:rPr>
              <w:lastRenderedPageBreak/>
              <w:t>Downlink</w:t>
            </w:r>
            <w:proofErr w:type="spellStart"/>
            <w:r w:rsidRPr="001F6557">
              <w:rPr>
                <w:i/>
              </w:rPr>
              <w:t>ConfigCommon</w:t>
            </w:r>
            <w:proofErr w:type="spellEnd"/>
            <w:r w:rsidRPr="001F6557">
              <w:t xml:space="preserve"> field descriptions</w:t>
            </w:r>
          </w:p>
        </w:tc>
      </w:tr>
      <w:tr w:rsidR="00C10B67" w:rsidRPr="00C50C8F" w14:paraId="60E3EC59" w14:textId="77777777" w:rsidTr="00C10B67">
        <w:tc>
          <w:tcPr>
            <w:tcW w:w="14173" w:type="dxa"/>
            <w:shd w:val="clear" w:color="auto" w:fill="auto"/>
          </w:tcPr>
          <w:p w14:paraId="73674013" w14:textId="77777777" w:rsidR="00C10B67" w:rsidRPr="001F6557" w:rsidRDefault="00C10B67" w:rsidP="001F6557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F6557">
              <w:rPr>
                <w:b/>
                <w:i/>
              </w:rPr>
              <w:t>frequencyInfo</w:t>
            </w:r>
            <w:r w:rsidRPr="001F6557">
              <w:rPr>
                <w:b/>
                <w:i/>
                <w:lang w:val="en-US"/>
              </w:rPr>
              <w:t>DLSIB</w:t>
            </w:r>
            <w:proofErr w:type="spellEnd"/>
          </w:p>
          <w:p w14:paraId="5B121CB3" w14:textId="77777777" w:rsidR="00C10B67" w:rsidRPr="001F6557" w:rsidRDefault="00C10B67" w:rsidP="001F6557">
            <w:pPr>
              <w:pStyle w:val="TAL"/>
            </w:pPr>
            <w:r w:rsidRPr="001F6557">
              <w:rPr>
                <w:lang w:val="en-US"/>
              </w:rPr>
              <w:t>B</w:t>
            </w:r>
            <w:proofErr w:type="spellStart"/>
            <w:r w:rsidRPr="001F6557">
              <w:t>asic</w:t>
            </w:r>
            <w:proofErr w:type="spellEnd"/>
            <w:r w:rsidRPr="001F6557">
              <w:t xml:space="preserve"> parameters of a downlink carrier and transmission thereon</w:t>
            </w:r>
          </w:p>
        </w:tc>
      </w:tr>
      <w:tr w:rsidR="00C10B67" w:rsidRPr="00C50C8F" w14:paraId="3C895CA8" w14:textId="77777777" w:rsidTr="00C10B67">
        <w:tc>
          <w:tcPr>
            <w:tcW w:w="14173" w:type="dxa"/>
            <w:shd w:val="clear" w:color="auto" w:fill="auto"/>
          </w:tcPr>
          <w:p w14:paraId="22EEECB3" w14:textId="77777777" w:rsidR="00C10B67" w:rsidRPr="001F6557" w:rsidRDefault="00C10B67" w:rsidP="001F6557">
            <w:pPr>
              <w:pStyle w:val="TAL"/>
              <w:rPr>
                <w:b/>
                <w:i/>
              </w:rPr>
            </w:pPr>
            <w:proofErr w:type="spellStart"/>
            <w:r w:rsidRPr="001F6557">
              <w:rPr>
                <w:b/>
                <w:i/>
              </w:rPr>
              <w:t>initialUplinkBWP</w:t>
            </w:r>
            <w:proofErr w:type="spellEnd"/>
          </w:p>
          <w:p w14:paraId="42FB44C0" w14:textId="77777777" w:rsidR="00C10B67" w:rsidRPr="001F6557" w:rsidRDefault="00C10B67" w:rsidP="001F6557">
            <w:pPr>
              <w:pStyle w:val="TAL"/>
            </w:pPr>
            <w:r w:rsidRPr="001F6557">
              <w:t xml:space="preserve">The initial downlink BWP configuration for a </w:t>
            </w:r>
            <w:proofErr w:type="spellStart"/>
            <w:r w:rsidRPr="001F6557">
              <w:t>SpCell</w:t>
            </w:r>
            <w:proofErr w:type="spellEnd"/>
            <w:r w:rsidRPr="001F6557">
              <w:t xml:space="preserve"> (</w:t>
            </w:r>
            <w:proofErr w:type="spellStart"/>
            <w:r w:rsidRPr="001F6557">
              <w:t>PCell</w:t>
            </w:r>
            <w:proofErr w:type="spellEnd"/>
            <w:r w:rsidRPr="001F6557">
              <w:t xml:space="preserve"> of MCG or SCG).</w:t>
            </w:r>
          </w:p>
        </w:tc>
      </w:tr>
      <w:tr w:rsidR="00C10B67" w:rsidRPr="00C50C8F" w14:paraId="56B0BE15" w14:textId="77777777" w:rsidTr="00C10B67">
        <w:tc>
          <w:tcPr>
            <w:tcW w:w="14173" w:type="dxa"/>
            <w:shd w:val="clear" w:color="auto" w:fill="auto"/>
          </w:tcPr>
          <w:p w14:paraId="7CB469E0" w14:textId="77777777" w:rsidR="00C10B67" w:rsidRPr="001F6557" w:rsidRDefault="00C10B67" w:rsidP="001F6557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F6557">
              <w:rPr>
                <w:b/>
                <w:i/>
              </w:rPr>
              <w:t>bcch-</w:t>
            </w:r>
            <w:r w:rsidRPr="001F6557">
              <w:rPr>
                <w:b/>
                <w:i/>
                <w:lang w:val="en-US"/>
              </w:rPr>
              <w:t>Config</w:t>
            </w:r>
            <w:proofErr w:type="spellEnd"/>
          </w:p>
          <w:p w14:paraId="304EB634" w14:textId="77777777" w:rsidR="00C10B67" w:rsidRPr="001F6557" w:rsidRDefault="00C10B67" w:rsidP="001F6557">
            <w:pPr>
              <w:pStyle w:val="TAL"/>
              <w:rPr>
                <w:lang w:val="en-US"/>
              </w:rPr>
            </w:pPr>
            <w:r w:rsidRPr="001F6557">
              <w:t xml:space="preserve">The </w:t>
            </w:r>
            <w:r w:rsidRPr="001F6557">
              <w:rPr>
                <w:lang w:val="en-US"/>
              </w:rPr>
              <w:t>modification period related configuration</w:t>
            </w:r>
            <w:r w:rsidRPr="001F6557">
              <w:t>.</w:t>
            </w:r>
          </w:p>
        </w:tc>
      </w:tr>
      <w:tr w:rsidR="00C10B67" w:rsidRPr="00C50C8F" w14:paraId="1768B4AF" w14:textId="77777777" w:rsidTr="00C10B67">
        <w:tc>
          <w:tcPr>
            <w:tcW w:w="14173" w:type="dxa"/>
            <w:shd w:val="clear" w:color="auto" w:fill="auto"/>
          </w:tcPr>
          <w:p w14:paraId="5579199F" w14:textId="77777777" w:rsidR="00C10B67" w:rsidRPr="001F6557" w:rsidRDefault="00C10B67" w:rsidP="001F6557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F6557">
              <w:rPr>
                <w:b/>
                <w:i/>
              </w:rPr>
              <w:t>pcch-</w:t>
            </w:r>
            <w:r w:rsidRPr="001F6557">
              <w:rPr>
                <w:b/>
                <w:i/>
                <w:lang w:val="en-US"/>
              </w:rPr>
              <w:t>Config</w:t>
            </w:r>
            <w:proofErr w:type="spellEnd"/>
          </w:p>
          <w:p w14:paraId="21D8DB7B" w14:textId="77777777" w:rsidR="00C10B67" w:rsidRPr="001F6557" w:rsidRDefault="00C10B67" w:rsidP="001F6557">
            <w:pPr>
              <w:pStyle w:val="TAL"/>
            </w:pPr>
            <w:r w:rsidRPr="001F6557">
              <w:t>The paging related configuration.</w:t>
            </w:r>
          </w:p>
        </w:tc>
      </w:tr>
      <w:tr w:rsidR="00C10B67" w:rsidRPr="00C50C8F" w14:paraId="022E3C06" w14:textId="77777777" w:rsidTr="00C10B67">
        <w:trPr>
          <w:ins w:id="18" w:author="LG" w:date="2018-06-20T11:29:00Z"/>
        </w:trPr>
        <w:tc>
          <w:tcPr>
            <w:tcW w:w="14173" w:type="dxa"/>
            <w:shd w:val="clear" w:color="auto" w:fill="auto"/>
          </w:tcPr>
          <w:p w14:paraId="6F370660" w14:textId="77777777" w:rsidR="00C10B67" w:rsidRDefault="00C10B67" w:rsidP="001F6557">
            <w:pPr>
              <w:pStyle w:val="TAL"/>
              <w:rPr>
                <w:ins w:id="19" w:author="LG" w:date="2018-06-20T11:32:00Z"/>
                <w:rFonts w:eastAsia="SimSun"/>
                <w:b/>
                <w:i/>
                <w:szCs w:val="22"/>
                <w:lang w:eastAsia="ko-KR"/>
              </w:rPr>
            </w:pPr>
            <w:proofErr w:type="spellStart"/>
            <w:ins w:id="20" w:author="LG" w:date="2018-06-20T11:32:00Z">
              <w:r>
                <w:rPr>
                  <w:rFonts w:eastAsia="SimSun" w:hint="eastAsia"/>
                  <w:b/>
                  <w:i/>
                  <w:szCs w:val="22"/>
                  <w:lang w:eastAsia="ko-KR"/>
                </w:rPr>
                <w:t>nB</w:t>
              </w:r>
              <w:proofErr w:type="spellEnd"/>
            </w:ins>
          </w:p>
          <w:p w14:paraId="3EEC16AA" w14:textId="54F31527" w:rsidR="00C10B67" w:rsidRPr="001F6557" w:rsidRDefault="00C10B67" w:rsidP="001F6557">
            <w:pPr>
              <w:pStyle w:val="TAL"/>
              <w:rPr>
                <w:ins w:id="21" w:author="LG" w:date="2018-06-20T11:29:00Z"/>
                <w:b/>
                <w:i/>
              </w:rPr>
            </w:pPr>
            <w:ins w:id="22" w:author="LG" w:date="2018-06-20T11:32:00Z">
              <w:r>
                <w:rPr>
                  <w:rFonts w:hint="eastAsia"/>
                  <w:szCs w:val="22"/>
                  <w:lang w:eastAsia="ko-KR"/>
                </w:rPr>
                <w:t>N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umber of total paging occasions in T.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is used as one of parameters to derive the Paging Frame and Paging Occasion according to TS 3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>8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>.304 [4]. Value in multiples of 'T' as defined in TS 3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>8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.304 [4]. A value of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fourT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corresponds to 4 * T, a value of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twoT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corresponds to 2 * T and so on. 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 xml:space="preserve">If </w:t>
              </w:r>
              <w:r w:rsidRPr="004A5103">
                <w:rPr>
                  <w:i/>
                  <w:lang w:val="en-US"/>
                </w:rPr>
                <w:t>paging-</w:t>
              </w:r>
              <w:proofErr w:type="spellStart"/>
              <w:r w:rsidRPr="004A5103">
                <w:rPr>
                  <w:i/>
                  <w:lang w:val="en-US"/>
                </w:rPr>
                <w:t>SearchSpace</w:t>
              </w:r>
              <w:proofErr w:type="spellEnd"/>
              <w:r>
                <w:rPr>
                  <w:rFonts w:hint="eastAsia"/>
                  <w:i/>
                  <w:lang w:val="en-US" w:eastAsia="ko-KR"/>
                </w:rPr>
                <w:t xml:space="preserve"> </w:t>
              </w:r>
              <w:r w:rsidRPr="001F6557">
                <w:rPr>
                  <w:lang w:val="en-US" w:eastAsia="ko-KR"/>
                </w:rPr>
                <w:t>is not</w:t>
              </w:r>
              <w:r>
                <w:rPr>
                  <w:i/>
                  <w:lang w:val="en-US"/>
                </w:rPr>
                <w:t xml:space="preserve"> </w:t>
              </w:r>
              <w:r w:rsidRPr="002C6E51">
                <w:rPr>
                  <w:lang w:val="en-US"/>
                </w:rPr>
                <w:t>configured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 xml:space="preserve">, </w:t>
              </w:r>
              <w:r w:rsidRPr="00875ADB">
                <w:rPr>
                  <w:rFonts w:eastAsiaTheme="minorEastAsia"/>
                  <w:szCs w:val="22"/>
                  <w:lang w:eastAsia="ko-KR"/>
                </w:rPr>
                <w:t xml:space="preserve">PO can be located at every 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 xml:space="preserve">SSB periodicity i.e. </w:t>
              </w:r>
              <w:r w:rsidRPr="00875ADB">
                <w:rPr>
                  <w:rFonts w:eastAsiaTheme="minorEastAsia"/>
                  <w:szCs w:val="22"/>
                  <w:lang w:eastAsia="ko-KR"/>
                </w:rPr>
                <w:t xml:space="preserve">5ms, 10ms, 20ms, 40ms, 80ms, and 160ms. So </w:t>
              </w:r>
              <w:proofErr w:type="spellStart"/>
              <w:r w:rsidRPr="00875ADB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875ADB">
                <w:rPr>
                  <w:rFonts w:eastAsiaTheme="minorEastAsia"/>
                  <w:szCs w:val="22"/>
                  <w:lang w:eastAsia="ko-KR"/>
                </w:rPr>
                <w:t xml:space="preserve"> can be set to 2T, T, T/2, T/4, T/8, and T/16 respectively.</w:t>
              </w:r>
            </w:ins>
          </w:p>
        </w:tc>
      </w:tr>
      <w:tr w:rsidR="00C10B67" w:rsidRPr="00C50C8F" w14:paraId="48153832" w14:textId="77777777" w:rsidTr="00C10B67">
        <w:trPr>
          <w:ins w:id="23" w:author="LG" w:date="2018-06-20T11:29:00Z"/>
        </w:trPr>
        <w:tc>
          <w:tcPr>
            <w:tcW w:w="14173" w:type="dxa"/>
            <w:shd w:val="clear" w:color="auto" w:fill="auto"/>
          </w:tcPr>
          <w:p w14:paraId="6E25F727" w14:textId="77777777" w:rsidR="00C10B67" w:rsidRDefault="00C10B67" w:rsidP="001F6557">
            <w:pPr>
              <w:pStyle w:val="TAL"/>
              <w:rPr>
                <w:ins w:id="24" w:author="LG" w:date="2018-06-20T11:32:00Z"/>
                <w:rFonts w:eastAsiaTheme="minorEastAsia"/>
                <w:b/>
                <w:i/>
                <w:szCs w:val="22"/>
                <w:lang w:eastAsia="ko-KR"/>
              </w:rPr>
            </w:pPr>
            <w:proofErr w:type="spellStart"/>
            <w:ins w:id="25" w:author="LG" w:date="2018-06-20T11:32:00Z">
              <w:r>
                <w:rPr>
                  <w:rFonts w:eastAsia="SimSun" w:hint="eastAsia"/>
                  <w:b/>
                  <w:i/>
                  <w:szCs w:val="22"/>
                  <w:lang w:eastAsia="ko-KR"/>
                </w:rPr>
                <w:t>defaultPagingCycle</w:t>
              </w:r>
              <w:proofErr w:type="spellEnd"/>
            </w:ins>
          </w:p>
          <w:p w14:paraId="0D60727F" w14:textId="418790E6" w:rsidR="00C10B67" w:rsidRPr="001F6557" w:rsidRDefault="00C10B67" w:rsidP="001F6557">
            <w:pPr>
              <w:pStyle w:val="TAL"/>
              <w:rPr>
                <w:ins w:id="26" w:author="LG" w:date="2018-06-20T11:29:00Z"/>
                <w:b/>
                <w:i/>
              </w:rPr>
            </w:pPr>
            <w:ins w:id="27" w:author="LG" w:date="2018-06-20T11:32:00Z"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Default paging cycle, used to derive ‘T’ in TS 38.304 [4]. Value ms320 corresponds to 320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ms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>, ms640 corresponds to 640ms and so on.</w:t>
              </w:r>
            </w:ins>
          </w:p>
        </w:tc>
      </w:tr>
      <w:tr w:rsidR="00C10B67" w:rsidRPr="00C50C8F" w14:paraId="524E5207" w14:textId="77777777" w:rsidTr="00C10B67">
        <w:trPr>
          <w:ins w:id="28" w:author="LG" w:date="2018-06-20T11:30:00Z"/>
        </w:trPr>
        <w:tc>
          <w:tcPr>
            <w:tcW w:w="14173" w:type="dxa"/>
            <w:shd w:val="clear" w:color="auto" w:fill="auto"/>
          </w:tcPr>
          <w:p w14:paraId="08CE9974" w14:textId="77777777" w:rsidR="00C10B67" w:rsidRDefault="00C10B67" w:rsidP="001F6557">
            <w:pPr>
              <w:pStyle w:val="TAL"/>
              <w:rPr>
                <w:ins w:id="29" w:author="LG" w:date="2018-06-20T11:32:00Z"/>
                <w:rFonts w:eastAsia="SimSun"/>
                <w:b/>
                <w:i/>
                <w:szCs w:val="22"/>
                <w:lang w:eastAsia="ko-KR"/>
              </w:rPr>
            </w:pPr>
            <w:ins w:id="30" w:author="LG" w:date="2018-06-20T11:32:00Z">
              <w:r>
                <w:rPr>
                  <w:rFonts w:eastAsia="SimSun" w:hint="eastAsia"/>
                  <w:b/>
                  <w:i/>
                  <w:szCs w:val="22"/>
                  <w:lang w:eastAsia="ko-KR"/>
                </w:rPr>
                <w:t>PF-Offset</w:t>
              </w:r>
            </w:ins>
          </w:p>
          <w:p w14:paraId="008D9308" w14:textId="78E1BF12" w:rsidR="00C10B67" w:rsidRPr="001F6557" w:rsidRDefault="00C10B67" w:rsidP="001F6557">
            <w:pPr>
              <w:pStyle w:val="TAL"/>
              <w:rPr>
                <w:ins w:id="31" w:author="LG" w:date="2018-06-20T11:30:00Z"/>
                <w:b/>
                <w:i/>
              </w:rPr>
            </w:pPr>
            <w:ins w:id="32" w:author="LG" w:date="2018-06-20T11:32:00Z">
              <w:r w:rsidRPr="001F6557">
                <w:rPr>
                  <w:rFonts w:eastAsiaTheme="minorEastAsia"/>
                  <w:szCs w:val="22"/>
                  <w:lang w:eastAsia="ko-KR"/>
                </w:rPr>
                <w:t>For pattern 1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 xml:space="preserve"> of </w:t>
              </w:r>
              <w:r w:rsidRPr="00875ADB">
                <w:rPr>
                  <w:rFonts w:eastAsiaTheme="minorEastAsia"/>
                  <w:szCs w:val="22"/>
                  <w:lang w:eastAsia="ko-KR"/>
                </w:rPr>
                <w:t>multiplexing RMSI with SSB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>, offset is 0 as PO always starts in radio frame for which SFN mod 2 = 0. For pattern 2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 xml:space="preserve"> or 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>3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>,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offset is equal to smallest SFN in which SSBs are transmitted. 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>(</w:t>
              </w:r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0 for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&gt;=T, 0...1 for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=T/2; 0...3 for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=T/4; 0...7 for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= T/8; and 0…15 for </w:t>
              </w:r>
              <w:proofErr w:type="spellStart"/>
              <w:r w:rsidRPr="001F6557">
                <w:rPr>
                  <w:rFonts w:eastAsiaTheme="minorEastAsia"/>
                  <w:szCs w:val="22"/>
                  <w:lang w:eastAsia="ko-KR"/>
                </w:rPr>
                <w:t>nB</w:t>
              </w:r>
              <w:proofErr w:type="spellEnd"/>
              <w:r w:rsidRPr="001F6557">
                <w:rPr>
                  <w:rFonts w:eastAsiaTheme="minorEastAsia"/>
                  <w:szCs w:val="22"/>
                  <w:lang w:eastAsia="ko-KR"/>
                </w:rPr>
                <w:t xml:space="preserve"> = T/16</w:t>
              </w:r>
              <w:r>
                <w:rPr>
                  <w:rFonts w:eastAsiaTheme="minorEastAsia" w:hint="eastAsia"/>
                  <w:szCs w:val="22"/>
                  <w:lang w:eastAsia="ko-KR"/>
                </w:rPr>
                <w:t>)</w:t>
              </w:r>
            </w:ins>
          </w:p>
        </w:tc>
      </w:tr>
    </w:tbl>
    <w:p w14:paraId="2C311779" w14:textId="1045D468" w:rsidR="004C5900" w:rsidRPr="00C10B67" w:rsidRDefault="004C5900" w:rsidP="00452CBF">
      <w:pPr>
        <w:rPr>
          <w:i/>
          <w:sz w:val="22"/>
          <w:lang w:eastAsia="zh-CN"/>
        </w:rPr>
      </w:pPr>
    </w:p>
    <w:bookmarkEnd w:id="4"/>
    <w:p w14:paraId="6CF53BD0" w14:textId="7E008EB1" w:rsidR="00971C27" w:rsidRDefault="00971C27" w:rsidP="00971C27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="00C2567E"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434F9F3" w14:textId="77777777" w:rsidR="00102109" w:rsidRPr="00452CBF" w:rsidRDefault="00102109" w:rsidP="00452CBF">
      <w:pPr>
        <w:rPr>
          <w:i/>
          <w:sz w:val="22"/>
          <w:lang w:eastAsia="zh-CN"/>
        </w:rPr>
      </w:pPr>
    </w:p>
    <w:sectPr w:rsidR="00102109" w:rsidRPr="00452CBF" w:rsidSect="00FA7AD3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91E11" w14:textId="77777777" w:rsidR="000F1726" w:rsidRDefault="000F1726">
      <w:r>
        <w:separator/>
      </w:r>
    </w:p>
  </w:endnote>
  <w:endnote w:type="continuationSeparator" w:id="0">
    <w:p w14:paraId="2D0550DE" w14:textId="77777777" w:rsidR="000F1726" w:rsidRDefault="000F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1F419" w14:textId="77777777" w:rsidR="000F1726" w:rsidRDefault="000F1726">
      <w:r>
        <w:separator/>
      </w:r>
    </w:p>
  </w:footnote>
  <w:footnote w:type="continuationSeparator" w:id="0">
    <w:p w14:paraId="5BC405CF" w14:textId="77777777" w:rsidR="000F1726" w:rsidRDefault="000F1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228DE" w14:textId="5AB41C80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4B8CB912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1502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0AAC6C71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81502D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0E5A47E0"/>
    <w:multiLevelType w:val="hybridMultilevel"/>
    <w:tmpl w:val="2B70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>
    <w:nsid w:val="207A0E86"/>
    <w:multiLevelType w:val="hybridMultilevel"/>
    <w:tmpl w:val="A1FE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89B625B"/>
    <w:multiLevelType w:val="hybridMultilevel"/>
    <w:tmpl w:val="2C32FA3C"/>
    <w:lvl w:ilvl="0" w:tplc="224C107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21"/>
  </w:num>
  <w:num w:numId="7">
    <w:abstractNumId w:val="6"/>
  </w:num>
  <w:num w:numId="8">
    <w:abstractNumId w:val="34"/>
  </w:num>
  <w:num w:numId="9">
    <w:abstractNumId w:val="7"/>
  </w:num>
  <w:num w:numId="10">
    <w:abstractNumId w:val="13"/>
  </w:num>
  <w:num w:numId="11">
    <w:abstractNumId w:val="32"/>
  </w:num>
  <w:num w:numId="12">
    <w:abstractNumId w:val="31"/>
  </w:num>
  <w:num w:numId="13">
    <w:abstractNumId w:val="11"/>
  </w:num>
  <w:num w:numId="14">
    <w:abstractNumId w:val="27"/>
  </w:num>
  <w:num w:numId="15">
    <w:abstractNumId w:val="26"/>
  </w:num>
  <w:num w:numId="16">
    <w:abstractNumId w:val="33"/>
  </w:num>
  <w:num w:numId="17">
    <w:abstractNumId w:val="8"/>
  </w:num>
  <w:num w:numId="18">
    <w:abstractNumId w:val="16"/>
  </w:num>
  <w:num w:numId="19">
    <w:abstractNumId w:val="4"/>
  </w:num>
  <w:num w:numId="20">
    <w:abstractNumId w:val="15"/>
  </w:num>
  <w:num w:numId="21">
    <w:abstractNumId w:val="19"/>
  </w:num>
  <w:num w:numId="22">
    <w:abstractNumId w:val="28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30"/>
  </w:num>
  <w:num w:numId="28">
    <w:abstractNumId w:val="35"/>
  </w:num>
  <w:num w:numId="29">
    <w:abstractNumId w:val="29"/>
  </w:num>
  <w:num w:numId="30">
    <w:abstractNumId w:val="3"/>
  </w:num>
  <w:num w:numId="31">
    <w:abstractNumId w:val="24"/>
  </w:num>
  <w:num w:numId="32">
    <w:abstractNumId w:val="36"/>
  </w:num>
  <w:num w:numId="33">
    <w:abstractNumId w:val="14"/>
  </w:num>
  <w:num w:numId="34">
    <w:abstractNumId w:val="1"/>
  </w:num>
  <w:num w:numId="35">
    <w:abstractNumId w:val="25"/>
  </w:num>
  <w:num w:numId="36">
    <w:abstractNumId w:val="5"/>
  </w:num>
  <w:num w:numId="37">
    <w:abstractNumId w:val="18"/>
  </w:num>
  <w:num w:numId="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i, Diana">
    <w15:presenceInfo w15:providerId="AD" w15:userId="S-1-5-21-1844237615-1580818891-725345543-6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67D28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726"/>
    <w:rsid w:val="000F1FD3"/>
    <w:rsid w:val="000F276E"/>
    <w:rsid w:val="000F2DB2"/>
    <w:rsid w:val="000F3762"/>
    <w:rsid w:val="000F41E2"/>
    <w:rsid w:val="000F4969"/>
    <w:rsid w:val="000F7A37"/>
    <w:rsid w:val="0010210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6C52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3F2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514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26B6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853F9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C9E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2230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45AA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FB7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B7F8C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0C65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5900"/>
    <w:rsid w:val="004C6650"/>
    <w:rsid w:val="004C69D7"/>
    <w:rsid w:val="004D0878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0A8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31B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641"/>
    <w:rsid w:val="0061694C"/>
    <w:rsid w:val="0062170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D8A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3ACC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67F0F"/>
    <w:rsid w:val="0077067B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2EB"/>
    <w:rsid w:val="00806CBA"/>
    <w:rsid w:val="00810B0D"/>
    <w:rsid w:val="00810D94"/>
    <w:rsid w:val="008130CC"/>
    <w:rsid w:val="00813222"/>
    <w:rsid w:val="00813B9B"/>
    <w:rsid w:val="0081474F"/>
    <w:rsid w:val="0081502D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5AD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C27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2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4B6C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2604"/>
    <w:rsid w:val="00AA3F6F"/>
    <w:rsid w:val="00AA5834"/>
    <w:rsid w:val="00AA641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AF78AB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A1A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16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562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826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2BAD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0B67"/>
    <w:rsid w:val="00C141C7"/>
    <w:rsid w:val="00C14B4B"/>
    <w:rsid w:val="00C16B9E"/>
    <w:rsid w:val="00C179DB"/>
    <w:rsid w:val="00C21DCA"/>
    <w:rsid w:val="00C2420E"/>
    <w:rsid w:val="00C24A3C"/>
    <w:rsid w:val="00C252D5"/>
    <w:rsid w:val="00C2567E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373A"/>
    <w:rsid w:val="00C44DAB"/>
    <w:rsid w:val="00C45231"/>
    <w:rsid w:val="00C45A07"/>
    <w:rsid w:val="00C461A9"/>
    <w:rsid w:val="00C479D7"/>
    <w:rsid w:val="00C5169B"/>
    <w:rsid w:val="00C5299F"/>
    <w:rsid w:val="00C55855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4DF8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12A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69BB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0C27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0521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4E22"/>
    <w:rsid w:val="00F75EF0"/>
    <w:rsid w:val="00F76428"/>
    <w:rsid w:val="00F76FC3"/>
    <w:rsid w:val="00F7784A"/>
    <w:rsid w:val="00F82392"/>
    <w:rsid w:val="00F83323"/>
    <w:rsid w:val="00F83522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A7AD3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풍선 도움말 텍스트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메모 텍스트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메모 주제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본문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paragraph" w:styleId="ad">
    <w:name w:val="List Paragraph"/>
    <w:basedOn w:val="a"/>
    <w:uiPriority w:val="34"/>
    <w:qFormat/>
    <w:rsid w:val="00616641"/>
    <w:pPr>
      <w:ind w:left="720"/>
      <w:contextualSpacing/>
    </w:pPr>
  </w:style>
  <w:style w:type="character" w:customStyle="1" w:styleId="PLChar">
    <w:name w:val="PL Char"/>
    <w:link w:val="PL"/>
    <w:qFormat/>
    <w:rsid w:val="00C84DF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풍선 도움말 텍스트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메모 텍스트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메모 주제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본문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paragraph" w:styleId="ad">
    <w:name w:val="List Paragraph"/>
    <w:basedOn w:val="a"/>
    <w:uiPriority w:val="34"/>
    <w:qFormat/>
    <w:rsid w:val="00616641"/>
    <w:pPr>
      <w:ind w:left="720"/>
      <w:contextualSpacing/>
    </w:pPr>
  </w:style>
  <w:style w:type="character" w:customStyle="1" w:styleId="PLChar">
    <w:name w:val="PL Char"/>
    <w:link w:val="PL"/>
    <w:qFormat/>
    <w:rsid w:val="00C84D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B7438C-0E16-46C1-A3E4-034EE6FFB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555F2028-85D9-470F-8EB8-4D6B9748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ETSI</Company>
  <LinksUpToDate>false</LinksUpToDate>
  <CharactersWithSpaces>4238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Medium Access Control (MAC) protocol specification (Release 15)</dc:subject>
  <dc:creator>Pani, Diana</dc:creator>
  <cp:lastModifiedBy>LG</cp:lastModifiedBy>
  <cp:revision>17</cp:revision>
  <dcterms:created xsi:type="dcterms:W3CDTF">2018-06-19T00:57:00Z</dcterms:created>
  <dcterms:modified xsi:type="dcterms:W3CDTF">2018-06-21T08:21:00Z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